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1D8834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07BE2">
        <w:rPr>
          <w:b/>
          <w:noProof/>
          <w:sz w:val="24"/>
        </w:rPr>
        <w:t>3165</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DFFFB" w:rsidR="001E41F3" w:rsidRPr="00205FD2" w:rsidRDefault="003B3DAA" w:rsidP="00E13F3D">
            <w:pPr>
              <w:pStyle w:val="CRCoverPage"/>
              <w:spacing w:after="0"/>
              <w:jc w:val="right"/>
              <w:rPr>
                <w:b/>
                <w:noProof/>
                <w:sz w:val="28"/>
              </w:rPr>
            </w:pPr>
            <w:r w:rsidRPr="00205FD2">
              <w:rPr>
                <w:b/>
                <w:noProof/>
                <w:sz w:val="28"/>
              </w:rPr>
              <w:t>24.379</w:t>
            </w:r>
          </w:p>
        </w:tc>
        <w:tc>
          <w:tcPr>
            <w:tcW w:w="709" w:type="dxa"/>
          </w:tcPr>
          <w:p w14:paraId="6989E4BA" w14:textId="77777777" w:rsidR="001E41F3" w:rsidRPr="00205FD2" w:rsidRDefault="001E41F3">
            <w:pPr>
              <w:pStyle w:val="CRCoverPage"/>
              <w:spacing w:after="0"/>
              <w:jc w:val="center"/>
              <w:rPr>
                <w:noProof/>
              </w:rPr>
            </w:pPr>
            <w:r w:rsidRPr="00205FD2">
              <w:rPr>
                <w:b/>
                <w:noProof/>
                <w:sz w:val="28"/>
              </w:rPr>
              <w:t>CR</w:t>
            </w:r>
          </w:p>
        </w:tc>
        <w:tc>
          <w:tcPr>
            <w:tcW w:w="1276" w:type="dxa"/>
            <w:shd w:val="pct30" w:color="FFFF00" w:fill="auto"/>
          </w:tcPr>
          <w:p w14:paraId="6A189C51" w14:textId="5C79954C" w:rsidR="001E41F3" w:rsidRPr="00410371" w:rsidRDefault="00C07BE2" w:rsidP="00547111">
            <w:pPr>
              <w:pStyle w:val="CRCoverPage"/>
              <w:spacing w:after="0"/>
              <w:rPr>
                <w:noProof/>
              </w:rPr>
            </w:pPr>
            <w:r>
              <w:rPr>
                <w:b/>
                <w:noProof/>
                <w:sz w:val="28"/>
              </w:rPr>
              <w:t>0596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67252" w:rsidR="001E41F3" w:rsidRPr="00410371" w:rsidRDefault="003B3DAA">
            <w:pPr>
              <w:pStyle w:val="CRCoverPage"/>
              <w:spacing w:after="0"/>
              <w:jc w:val="center"/>
              <w:rPr>
                <w:noProof/>
                <w:sz w:val="28"/>
              </w:rPr>
            </w:pPr>
            <w:r w:rsidRPr="00205FD2">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F58B6C" w:rsidR="001E41F3" w:rsidRDefault="00EA5807">
            <w:pPr>
              <w:pStyle w:val="CRCoverPage"/>
              <w:spacing w:after="0"/>
              <w:ind w:left="100"/>
              <w:rPr>
                <w:noProof/>
              </w:rPr>
            </w:pPr>
            <w:r>
              <w:t>10.1.1.5.5</w:t>
            </w:r>
            <w:r w:rsidR="008A71B3">
              <w:t xml:space="preserve"> </w:t>
            </w:r>
            <w:r w:rsidR="00205FD2">
              <w:t>Correct reference to group document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D83C0" w:rsidR="001E41F3" w:rsidRDefault="003B3D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BF4B9BC" w:rsidR="001E41F3" w:rsidRDefault="00443AD8" w:rsidP="00205FD2">
            <w:pPr>
              <w:pStyle w:val="CRCoverPage"/>
              <w:spacing w:after="0"/>
              <w:ind w:left="100"/>
              <w:rPr>
                <w:noProof/>
              </w:rPr>
            </w:pPr>
            <w:r>
              <w:rPr>
                <w:noProof/>
              </w:rPr>
              <w:t xml:space="preserve">Subclause </w:t>
            </w:r>
            <w:r w:rsidR="00EA5807">
              <w:t>10.1.1.5.5</w:t>
            </w:r>
            <w:r w:rsidR="008A71B3">
              <w:t xml:space="preserve"> </w:t>
            </w:r>
            <w:r w:rsidR="00205FD2">
              <w:rPr>
                <w:noProof/>
              </w:rPr>
              <w:t xml:space="preserve">refers to the group document. Since the group referenced by this procedure can be either a group for which a group document exists in the GMS or can be a regroup based on a preconfigured group, the text needs to be improved to handle both cases.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A995759" w:rsidR="001E41F3" w:rsidRDefault="00205FD2" w:rsidP="00971D51">
            <w:pPr>
              <w:pStyle w:val="CRCoverPage"/>
              <w:spacing w:after="0"/>
              <w:ind w:left="100"/>
              <w:rPr>
                <w:noProof/>
              </w:rPr>
            </w:pPr>
            <w:r>
              <w:rPr>
                <w:noProof/>
              </w:rPr>
              <w:t>Text is introduced to make the term "group document" refer to either a group document retrieved from the GMS, or the group document of the pr</w:t>
            </w:r>
            <w:r w:rsidR="00080781">
              <w:rPr>
                <w:noProof/>
              </w:rPr>
              <w:t>econfigured group</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CAE116" w:rsidR="001E41F3" w:rsidRDefault="00205FD2">
            <w:pPr>
              <w:pStyle w:val="CRCoverPage"/>
              <w:spacing w:after="0"/>
              <w:ind w:left="100"/>
              <w:rPr>
                <w:noProof/>
              </w:rPr>
            </w:pPr>
            <w:r>
              <w:rPr>
                <w:noProof/>
              </w:rPr>
              <w:t>The procedure will not take into account regroups based on a preconfigured group that do not have their own group document in the GMS, and consequently regroups based on a preconfigured group will not be supported in the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2B876C" w:rsidR="001E41F3" w:rsidRDefault="00FA7830">
            <w:pPr>
              <w:pStyle w:val="CRCoverPage"/>
              <w:spacing w:after="0"/>
              <w:ind w:left="100"/>
              <w:rPr>
                <w:noProof/>
              </w:rPr>
            </w:pPr>
            <w:r>
              <w:t>10.1.1.5.</w:t>
            </w:r>
            <w:r w:rsidR="00EA5807">
              <w:t>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78610297" w14:textId="77777777" w:rsidR="00EA5807" w:rsidRDefault="00EA5807" w:rsidP="00EA5807">
      <w:pPr>
        <w:pStyle w:val="Heading5"/>
        <w:rPr>
          <w:rFonts w:eastAsia="Malgun Gothic"/>
          <w:lang w:val="en-US"/>
        </w:rPr>
      </w:pPr>
      <w:bookmarkStart w:id="3" w:name="_Toc20155923"/>
      <w:bookmarkStart w:id="4" w:name="_Toc27501080"/>
      <w:bookmarkStart w:id="5" w:name="_Toc36049206"/>
      <w:bookmarkStart w:id="6" w:name="_Toc20155693"/>
      <w:bookmarkStart w:id="7" w:name="_Toc27500848"/>
      <w:bookmarkStart w:id="8" w:name="_Toc36048973"/>
      <w:bookmarkStart w:id="9" w:name="_Toc20155691"/>
      <w:bookmarkStart w:id="10" w:name="_Toc27500846"/>
      <w:bookmarkStart w:id="11" w:name="_Toc36048971"/>
      <w:bookmarkStart w:id="12" w:name="_Toc20155654"/>
      <w:bookmarkStart w:id="13" w:name="_Toc27500809"/>
      <w:bookmarkStart w:id="14" w:name="_Toc36048934"/>
      <w:bookmarkStart w:id="15" w:name="_Toc20155599"/>
      <w:bookmarkStart w:id="16" w:name="_Toc27500754"/>
      <w:bookmarkStart w:id="17" w:name="_Toc36048879"/>
      <w:bookmarkStart w:id="18" w:name="_Toc20155546"/>
      <w:bookmarkStart w:id="19" w:name="_Toc27500701"/>
      <w:bookmarkStart w:id="20" w:name="_Toc36048826"/>
      <w:bookmarkStart w:id="21" w:name="_Toc20155648"/>
      <w:bookmarkStart w:id="22" w:name="_Toc27500803"/>
      <w:bookmarkStart w:id="23" w:name="_Toc36048928"/>
      <w:bookmarkStart w:id="24" w:name="_Toc20155649"/>
      <w:bookmarkStart w:id="25" w:name="_Toc27500804"/>
      <w:bookmarkStart w:id="26" w:name="_Toc36048929"/>
      <w:bookmarkStart w:id="27" w:name="_Toc20155652"/>
      <w:bookmarkStart w:id="28" w:name="_Toc27500807"/>
      <w:bookmarkStart w:id="29" w:name="_Toc36048932"/>
      <w:bookmarkStart w:id="30" w:name="_Toc20155674"/>
      <w:bookmarkStart w:id="31" w:name="_Toc27500829"/>
      <w:bookmarkStart w:id="32" w:name="_Toc36048954"/>
      <w:bookmarkStart w:id="33" w:name="_Toc20155675"/>
      <w:bookmarkStart w:id="34" w:name="_Toc27500830"/>
      <w:bookmarkStart w:id="35" w:name="_Toc36048955"/>
      <w:bookmarkStart w:id="36" w:name="_Toc20155682"/>
      <w:bookmarkStart w:id="37" w:name="_Toc27500837"/>
      <w:bookmarkStart w:id="38" w:name="_Toc36048962"/>
      <w:bookmarkStart w:id="39" w:name="_Toc20155908"/>
      <w:bookmarkStart w:id="40" w:name="_Toc27501065"/>
      <w:bookmarkStart w:id="41" w:name="_Toc36049191"/>
      <w:bookmarkStart w:id="42" w:name="_Toc20155916"/>
      <w:bookmarkStart w:id="43" w:name="_Toc27501073"/>
      <w:bookmarkStart w:id="44" w:name="_Toc36049199"/>
      <w:bookmarkStart w:id="45" w:name="_Toc20155922"/>
      <w:bookmarkStart w:id="46" w:name="_Toc27501079"/>
      <w:bookmarkStart w:id="47" w:name="_Toc36049205"/>
      <w:r>
        <w:rPr>
          <w:rFonts w:eastAsia="Malgun Gothic"/>
          <w:lang w:val="en-US"/>
        </w:rPr>
        <w:t>10.1.1.5.5</w:t>
      </w:r>
      <w:r>
        <w:rPr>
          <w:rFonts w:eastAsia="Malgun Gothic"/>
          <w:lang w:val="en-US"/>
        </w:rPr>
        <w:tab/>
        <w:t>Initiating a temporary group session</w:t>
      </w:r>
      <w:bookmarkEnd w:id="3"/>
      <w:bookmarkEnd w:id="4"/>
      <w:bookmarkEnd w:id="5"/>
    </w:p>
    <w:p w14:paraId="6B7D0D4E" w14:textId="77777777" w:rsidR="00EA5807" w:rsidRDefault="00EA5807" w:rsidP="00EA5807">
      <w:pPr>
        <w:rPr>
          <w:ins w:id="48" w:author="Mike Dolan-1" w:date="2020-04-24T14:03:00Z"/>
        </w:rPr>
      </w:pPr>
      <w:ins w:id="49" w:author="Mike Dolan-1" w:date="2020-04-24T14:03:00Z">
        <w:r>
          <w:t>Within this subclause, the term "group document" shall be understood to mean:</w:t>
        </w:r>
      </w:ins>
    </w:p>
    <w:p w14:paraId="377449FF" w14:textId="77777777" w:rsidR="00EA5807" w:rsidRDefault="00EA5807">
      <w:pPr>
        <w:pStyle w:val="B1"/>
        <w:rPr>
          <w:ins w:id="50" w:author="Mike Dolan-1" w:date="2020-04-24T14:03:00Z"/>
        </w:rPr>
        <w:pPrChange w:id="51" w:author="Mike Dolan-1" w:date="2020-04-23T10:36:00Z">
          <w:pPr/>
        </w:pPrChange>
      </w:pPr>
      <w:ins w:id="52" w:author="Mike Dolan-1" w:date="2020-04-24T14:03:00Z">
        <w:r>
          <w:t>1)</w:t>
        </w:r>
        <w:r>
          <w:tab/>
        </w:r>
        <w:proofErr w:type="gramStart"/>
        <w:r>
          <w:t>in</w:t>
        </w:r>
        <w:proofErr w:type="gramEnd"/>
        <w:r>
          <w:t xml:space="preserve"> the case of a group that has its own group document in the GMS, then that group document; or</w:t>
        </w:r>
      </w:ins>
    </w:p>
    <w:p w14:paraId="03477B68" w14:textId="77777777" w:rsidR="00EA5807" w:rsidRDefault="00EA5807">
      <w:pPr>
        <w:pStyle w:val="B1"/>
        <w:rPr>
          <w:ins w:id="53" w:author="Mike Dolan-1" w:date="2020-04-24T14:03:00Z"/>
        </w:rPr>
        <w:pPrChange w:id="54" w:author="Mike Dolan-1" w:date="2020-04-23T10:36:00Z">
          <w:pPr/>
        </w:pPrChange>
      </w:pPr>
      <w:ins w:id="55" w:author="Mike Dolan-1" w:date="2020-04-24T14:03:00Z">
        <w:r>
          <w:t>2)</w:t>
        </w:r>
        <w:r>
          <w:tab/>
        </w:r>
        <w:proofErr w:type="gramStart"/>
        <w:r>
          <w:t>in</w:t>
        </w:r>
        <w:proofErr w:type="gramEnd"/>
        <w:r>
          <w:t xml:space="preserve"> the case of a regroup based on a preconfigured group, then </w:t>
        </w:r>
        <w:r>
          <w:rPr>
            <w:noProof/>
          </w:rPr>
          <w:t>the group document of the preconfigured group.</w:t>
        </w:r>
      </w:ins>
    </w:p>
    <w:p w14:paraId="3CAD4A59" w14:textId="77777777" w:rsidR="00EA5807" w:rsidRDefault="00EA5807" w:rsidP="00EA5807">
      <w:r>
        <w:rPr>
          <w:rFonts w:eastAsia="Malgun Gothic"/>
          <w:lang w:val="en-US"/>
        </w:rPr>
        <w:t xml:space="preserve">Upon receiving a </w:t>
      </w:r>
      <w:r w:rsidRPr="0073469F">
        <w:t xml:space="preserve">"SIP INVITE request for </w:t>
      </w:r>
      <w:r>
        <w:t>non-</w:t>
      </w:r>
      <w:r w:rsidRPr="0073469F">
        <w:t>controlling MCPTT function of an MCPTT group"</w:t>
      </w:r>
      <w:r>
        <w:t xml:space="preserve"> when a prearranged group session is not ongoing, the non-controlling MCPTT-function shall:</w:t>
      </w:r>
    </w:p>
    <w:p w14:paraId="5F0A1CF6" w14:textId="77777777" w:rsidR="00EA5807" w:rsidRPr="00A509A6" w:rsidRDefault="00EA5807" w:rsidP="00EA5807">
      <w:pPr>
        <w:pStyle w:val="NO"/>
      </w:pPr>
      <w:r w:rsidRPr="00A509A6">
        <w:t>NOTE 1:</w:t>
      </w:r>
      <w:r w:rsidRPr="00A509A6">
        <w:tab/>
        <w:t xml:space="preserve">The difference between a </w:t>
      </w:r>
      <w:r w:rsidRPr="0073469F">
        <w:t>"SIP INVITE request for controlling MCPTT function of an MCPTT group"</w:t>
      </w:r>
      <w:r>
        <w:t xml:space="preserve"> and a </w:t>
      </w:r>
      <w:r w:rsidRPr="0073469F">
        <w:t xml:space="preserve">"SIP INVITE request for non-controlling MCPTT function of an MCPTT </w:t>
      </w:r>
      <w:r>
        <w:t>g</w:t>
      </w:r>
      <w:r w:rsidRPr="0073469F">
        <w:t>roup</w:t>
      </w:r>
      <w:r w:rsidRPr="0073469F">
        <w:rPr>
          <w:noProof/>
        </w:rPr>
        <w:t>"</w:t>
      </w:r>
      <w:r w:rsidRPr="00A509A6">
        <w:rPr>
          <w:noProof/>
        </w:rPr>
        <w:t xml:space="preserve"> is that the latter SIP INVITE request contains the isfocus media feature tag in the Contact header field.</w:t>
      </w:r>
    </w:p>
    <w:p w14:paraId="2205E109" w14:textId="77777777" w:rsidR="00EA5807" w:rsidRPr="0073469F" w:rsidRDefault="00EA5807" w:rsidP="00EA5807">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w:t>
      </w:r>
      <w:r>
        <w:t>non-</w:t>
      </w:r>
      <w:r w:rsidRPr="0073469F">
        <w:t>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5696DDAD" w14:textId="77777777" w:rsidR="00EA5807" w:rsidRPr="0073469F" w:rsidRDefault="00EA5807" w:rsidP="00EA5807">
      <w:pPr>
        <w:pStyle w:val="B1"/>
      </w:pPr>
      <w:r w:rsidRPr="0073469F">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Otherwise, continue with the rest of the steps;</w:t>
      </w:r>
    </w:p>
    <w:p w14:paraId="74C313A8" w14:textId="77777777" w:rsidR="00EA5807" w:rsidRPr="0073469F" w:rsidRDefault="00EA5807" w:rsidP="00EA5807">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14:paraId="7AD5FDC0" w14:textId="77777777" w:rsidR="00EA5807" w:rsidRPr="0073469F" w:rsidRDefault="00EA5807" w:rsidP="00EA5807">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7E74BA57" w14:textId="77777777" w:rsidR="00EA5807" w:rsidRPr="00343971" w:rsidRDefault="00EA5807" w:rsidP="00EA5807">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w:t>
      </w:r>
      <w:r w:rsidRPr="00343971">
        <w:t>:urn-7:3gpp-service.ims.icsi.mcptt";</w:t>
      </w:r>
    </w:p>
    <w:p w14:paraId="5F1D84BA" w14:textId="77777777" w:rsidR="00EA5807" w:rsidRPr="00A509A6" w:rsidRDefault="00EA5807" w:rsidP="00EA5807">
      <w:pPr>
        <w:pStyle w:val="B1"/>
      </w:pPr>
      <w:r w:rsidRPr="00343971">
        <w:t>4)</w:t>
      </w:r>
      <w:r w:rsidRPr="00343971">
        <w:tab/>
        <w:t>shall retrieve the group document from the group management server for the MCPTT group ID contained in the &lt;mcptt-request-uri&gt; element of the application/vnd</w:t>
      </w:r>
      <w:r>
        <w:t>.3gpp.mcptt-info+xml</w:t>
      </w:r>
      <w:r w:rsidRPr="0073469F">
        <w:t xml:space="preserve"> MIME body of the SIP INVITE request and carry out initial processing as specified in subclause 6.3.</w:t>
      </w:r>
      <w:r>
        <w:t>5</w:t>
      </w:r>
      <w:r w:rsidRPr="0073469F">
        <w:t>.2 and continue with the rest of the steps if the checks in subclause 6.3.</w:t>
      </w:r>
      <w:r>
        <w:t>5</w:t>
      </w:r>
      <w:r w:rsidRPr="0073469F">
        <w:t>.2 succeed;</w:t>
      </w:r>
    </w:p>
    <w:p w14:paraId="0A79CDC8" w14:textId="77777777" w:rsidR="00EA5807" w:rsidRPr="00A509A6" w:rsidRDefault="00EA5807" w:rsidP="00EA5807">
      <w:pPr>
        <w:pStyle w:val="NO"/>
      </w:pPr>
      <w:r w:rsidRPr="00A509A6">
        <w:t>NOTE 2:</w:t>
      </w:r>
      <w:r w:rsidRPr="00A509A6">
        <w:tab/>
        <w:t>If the checks are not succes</w:t>
      </w:r>
      <w:r>
        <w:t>s</w:t>
      </w:r>
      <w:r w:rsidRPr="00A509A6">
        <w:t xml:space="preserve">ful, the SIP response to the </w:t>
      </w:r>
      <w:r w:rsidRPr="0073469F">
        <w:t>"SIP INVITE request for controlling MCPTT function of an MCPTT group"</w:t>
      </w:r>
      <w:r>
        <w:t xml:space="preserve"> is already sent in the subclause </w:t>
      </w:r>
      <w:r w:rsidRPr="0073469F">
        <w:t>6.3.</w:t>
      </w:r>
      <w:r>
        <w:t>5</w:t>
      </w:r>
      <w:r w:rsidRPr="0073469F">
        <w:t>.2</w:t>
      </w:r>
      <w:r w:rsidRPr="00A509A6">
        <w:t>.</w:t>
      </w:r>
    </w:p>
    <w:p w14:paraId="7DD82EF2" w14:textId="77777777" w:rsidR="00EA5807" w:rsidRPr="00B27B69" w:rsidRDefault="00EA5807" w:rsidP="00EA5807">
      <w:pPr>
        <w:pStyle w:val="B1"/>
      </w:pPr>
      <w:r>
        <w:t>5</w:t>
      </w:r>
      <w:r w:rsidRPr="0073469F">
        <w:t>)</w:t>
      </w:r>
      <w:r w:rsidRPr="0073469F">
        <w:tab/>
      </w:r>
      <w:proofErr w:type="gramStart"/>
      <w:r w:rsidRPr="0073469F">
        <w:t>shall</w:t>
      </w:r>
      <w:proofErr w:type="gramEnd"/>
      <w:r w:rsidRPr="0073469F">
        <w:t xml:space="preserve"> cache the content of the SIP INVITE request;</w:t>
      </w:r>
    </w:p>
    <w:p w14:paraId="698DEA14" w14:textId="77777777" w:rsidR="00EA5807" w:rsidRPr="0073469F" w:rsidRDefault="00EA5807" w:rsidP="00EA5807">
      <w:pPr>
        <w:pStyle w:val="B1"/>
      </w:pPr>
      <w:r>
        <w:t>6</w:t>
      </w:r>
      <w:r w:rsidRPr="0073469F">
        <w:t>)</w:t>
      </w:r>
      <w:r w:rsidRPr="0073469F">
        <w:tab/>
        <w:t>shall check if a Resource-Priority header field is included in the incoming SIP INVITE request and may apply any preferential treatment to the SIP request as specified in 3GPP TS 24.229 [4];</w:t>
      </w:r>
    </w:p>
    <w:p w14:paraId="0459FE53" w14:textId="77777777" w:rsidR="00EA5807" w:rsidRDefault="00EA5807" w:rsidP="00EA5807">
      <w:pPr>
        <w:pStyle w:val="B1"/>
      </w:pPr>
      <w:r w:rsidRPr="00A509A6">
        <w:rPr>
          <w:rFonts w:eastAsia="Malgun Gothic"/>
        </w:rPr>
        <w:t>7)</w:t>
      </w:r>
      <w:r w:rsidRPr="00A509A6">
        <w:rPr>
          <w:rFonts w:eastAsia="Malgun Gothic"/>
        </w:rPr>
        <w:tab/>
        <w:t xml:space="preserve">shall authorize the MCPTT user in the &lt;mcptt-calling-user-id&gt; element in the application/vnd.3gpp.mcptt-info+xml MIME body of the </w:t>
      </w:r>
      <w:r w:rsidRPr="0073469F">
        <w:t>"SIP INVITE request for controlling MCPTT function of an MCPTT group"</w:t>
      </w:r>
      <w:r>
        <w:t xml:space="preserve"> </w:t>
      </w:r>
      <w:r w:rsidRPr="00A509A6">
        <w:rPr>
          <w:rFonts w:eastAsia="Malgun Gothic"/>
        </w:rPr>
        <w:t xml:space="preserve">as specified in subclause 6.3.5.4, if the MCPTT user is unauthorized to initiated a pre-arranged group session the non-controlling MCPTT function shall send a SIP 403 (Forbidden) response with the </w:t>
      </w:r>
      <w:r w:rsidRPr="0073469F">
        <w:rPr>
          <w:noProof/>
        </w:rPr>
        <w:t>warning text set to "1</w:t>
      </w:r>
      <w:r>
        <w:rPr>
          <w:noProof/>
        </w:rPr>
        <w:t>19</w:t>
      </w:r>
      <w:r w:rsidRPr="0073469F">
        <w:rPr>
          <w:noProof/>
        </w:rPr>
        <w:t xml:space="preserve"> </w:t>
      </w:r>
      <w:r w:rsidRPr="0073469F">
        <w:t>user is not authorised to initiate the group call</w:t>
      </w:r>
      <w:r w:rsidRPr="0073469F">
        <w:rPr>
          <w:noProof/>
        </w:rPr>
        <w:t xml:space="preserve">" </w:t>
      </w:r>
      <w:r w:rsidRPr="0073469F">
        <w:t>in a Warning header field as specified in subclause 4.4</w:t>
      </w:r>
      <w:r>
        <w:t>.</w:t>
      </w:r>
    </w:p>
    <w:p w14:paraId="0B7E6FB3" w14:textId="77777777" w:rsidR="00EA5807" w:rsidRDefault="00EA5807" w:rsidP="00EA5807">
      <w:pPr>
        <w:pStyle w:val="B1"/>
        <w:rPr>
          <w:lang w:eastAsia="ko-KR"/>
        </w:rPr>
      </w:pPr>
      <w:r>
        <w:t>8)</w:t>
      </w:r>
      <w:r>
        <w:tab/>
      </w:r>
      <w:proofErr w:type="gramStart"/>
      <w:r>
        <w:t>shall</w:t>
      </w:r>
      <w:proofErr w:type="gramEnd"/>
      <w:r>
        <w:t xml:space="preserve"> generate a SIP INVITE request to the controlling MCPTT function as specified in subclause </w:t>
      </w:r>
      <w:r w:rsidRPr="0073469F">
        <w:rPr>
          <w:lang w:eastAsia="ko-KR"/>
        </w:rPr>
        <w:t>6.3.4.1.</w:t>
      </w:r>
      <w:r>
        <w:rPr>
          <w:lang w:eastAsia="ko-KR"/>
        </w:rPr>
        <w:t>4; and</w:t>
      </w:r>
    </w:p>
    <w:p w14:paraId="0C8FECB0" w14:textId="77777777" w:rsidR="00EA5807" w:rsidRDefault="00EA5807" w:rsidP="00EA5807">
      <w:pPr>
        <w:pStyle w:val="B1"/>
        <w:rPr>
          <w:lang w:eastAsia="ko-KR"/>
        </w:rPr>
      </w:pPr>
      <w:r>
        <w:rPr>
          <w:lang w:eastAsia="ko-KR"/>
        </w:rPr>
        <w:t>9)</w:t>
      </w:r>
      <w:r>
        <w:rPr>
          <w:lang w:eastAsia="ko-KR"/>
        </w:rPr>
        <w:tab/>
      </w:r>
      <w:proofErr w:type="gramStart"/>
      <w:r>
        <w:rPr>
          <w:lang w:eastAsia="ko-KR"/>
        </w:rPr>
        <w:t>shall</w:t>
      </w:r>
      <w:proofErr w:type="gramEnd"/>
      <w:r>
        <w:rPr>
          <w:lang w:eastAsia="ko-KR"/>
        </w:rPr>
        <w:t xml:space="preserve"> send the SIP INVITE request to the controlling MCPTT function as specified in 3GPP TS 24.229 [4].</w:t>
      </w:r>
    </w:p>
    <w:p w14:paraId="0877DA6E" w14:textId="77777777" w:rsidR="00EA5807" w:rsidRPr="00A509A6" w:rsidRDefault="00EA5807" w:rsidP="00EA5807">
      <w:pPr>
        <w:rPr>
          <w:rFonts w:eastAsia="Malgun Gothic"/>
        </w:rPr>
      </w:pPr>
      <w:r w:rsidRPr="00A509A6">
        <w:rPr>
          <w:rFonts w:eastAsia="Malgun Gothic"/>
        </w:rPr>
        <w:t>Upon receipt of a SIP 2xx response to the SIP INVITE request sent to the controlling MCPTT function as specified above, the non-controlling MCPTT function:</w:t>
      </w:r>
    </w:p>
    <w:p w14:paraId="7903742A" w14:textId="77777777" w:rsidR="00EA5807" w:rsidRPr="00A509A6" w:rsidRDefault="00EA5807" w:rsidP="00EA5807">
      <w:pPr>
        <w:pStyle w:val="B1"/>
        <w:rPr>
          <w:rFonts w:eastAsia="Malgun Gothic"/>
        </w:rPr>
      </w:pPr>
      <w:r w:rsidRPr="00A509A6">
        <w:rPr>
          <w:rFonts w:eastAsia="Malgun Gothic"/>
        </w:rPr>
        <w:t>1)</w:t>
      </w:r>
      <w:r w:rsidRPr="00A509A6">
        <w:rPr>
          <w:rFonts w:eastAsia="Malgun Gothic"/>
        </w:rPr>
        <w:tab/>
      </w:r>
      <w:proofErr w:type="gramStart"/>
      <w:r w:rsidRPr="00A509A6">
        <w:rPr>
          <w:rFonts w:eastAsia="Malgun Gothic"/>
        </w:rPr>
        <w:t>shall</w:t>
      </w:r>
      <w:proofErr w:type="gramEnd"/>
      <w:r w:rsidRPr="00A509A6">
        <w:rPr>
          <w:rFonts w:eastAsia="Malgun Gothic"/>
        </w:rPr>
        <w:t xml:space="preserve"> send the SIP ACK request to the controlling MCPTT function as specified in 3GPP TS 24.229 [4];</w:t>
      </w:r>
    </w:p>
    <w:p w14:paraId="148C7708" w14:textId="77777777" w:rsidR="00EA5807" w:rsidRDefault="00EA5807" w:rsidP="00EA5807">
      <w:pPr>
        <w:pStyle w:val="B1"/>
      </w:pPr>
      <w:r w:rsidRPr="00A509A6">
        <w:rPr>
          <w:rFonts w:eastAsia="Malgun Gothic"/>
        </w:rPr>
        <w:t>2)</w:t>
      </w:r>
      <w:r w:rsidRPr="00A509A6">
        <w:rPr>
          <w:rFonts w:eastAsia="Malgun Gothic"/>
        </w:rPr>
        <w:tab/>
      </w:r>
      <w:proofErr w:type="gramStart"/>
      <w:r w:rsidRPr="00A509A6">
        <w:rPr>
          <w:rFonts w:eastAsia="Malgun Gothic"/>
        </w:rPr>
        <w:t>shall</w:t>
      </w:r>
      <w:proofErr w:type="gramEnd"/>
      <w:r w:rsidRPr="00A509A6">
        <w:rPr>
          <w:rFonts w:eastAsia="Malgun Gothic"/>
        </w:rPr>
        <w:t xml:space="preserve"> generate a SIP 200 (OK) to the </w:t>
      </w:r>
      <w:r w:rsidRPr="0073469F">
        <w:t>"SIP INVITE request for controlling MCPTT function of an MCPTT group"</w:t>
      </w:r>
      <w:r>
        <w:t xml:space="preserve"> as specified in 3GPP TS 24.229 populated as follows:</w:t>
      </w:r>
    </w:p>
    <w:p w14:paraId="6BBF267A" w14:textId="77777777" w:rsidR="00EA5807" w:rsidRDefault="00EA5807" w:rsidP="00EA5807">
      <w:pPr>
        <w:pStyle w:val="B2"/>
        <w:rPr>
          <w:lang w:eastAsia="ko-KR"/>
        </w:rPr>
      </w:pPr>
      <w:r w:rsidRPr="00A509A6">
        <w:t>a)</w:t>
      </w:r>
      <w:r w:rsidRPr="00A509A6">
        <w:tab/>
      </w:r>
      <w:proofErr w:type="gramStart"/>
      <w:r w:rsidRPr="00A509A6">
        <w:t>shall</w:t>
      </w:r>
      <w:proofErr w:type="gramEnd"/>
      <w:r w:rsidRPr="00A509A6">
        <w:t xml:space="preserve"> include an SDP answer as specified in subclause </w:t>
      </w:r>
      <w:r w:rsidRPr="0073469F">
        <w:rPr>
          <w:lang w:eastAsia="ko-KR"/>
        </w:rPr>
        <w:t>6.3.4.2.1</w:t>
      </w:r>
      <w:r>
        <w:rPr>
          <w:lang w:eastAsia="ko-KR"/>
        </w:rPr>
        <w:t xml:space="preserve"> based on the SDP answer in the SIP 200 (OK) response;</w:t>
      </w:r>
    </w:p>
    <w:p w14:paraId="1F33F57B" w14:textId="77777777" w:rsidR="00EA5807" w:rsidRPr="005F5EC3" w:rsidRDefault="00EA5807" w:rsidP="00EA5807">
      <w:pPr>
        <w:pStyle w:val="B2"/>
        <w:rPr>
          <w:lang w:eastAsia="ko-KR"/>
        </w:rPr>
      </w:pPr>
      <w:r>
        <w:rPr>
          <w:lang w:eastAsia="ko-KR"/>
        </w:rPr>
        <w:lastRenderedPageBreak/>
        <w:t>b)</w:t>
      </w:r>
      <w:r>
        <w:rPr>
          <w:lang w:eastAsia="ko-KR"/>
        </w:rPr>
        <w:tab/>
      </w:r>
      <w:proofErr w:type="gramStart"/>
      <w:r>
        <w:rPr>
          <w:lang w:eastAsia="ko-KR"/>
        </w:rPr>
        <w:t>shall</w:t>
      </w:r>
      <w:proofErr w:type="gramEnd"/>
      <w:r>
        <w:rPr>
          <w:lang w:eastAsia="ko-KR"/>
        </w:rPr>
        <w:t xml:space="preserve"> include the public service identifier of the non-controlling MCPTT function in the P-Asserted-Identity header field;</w:t>
      </w:r>
    </w:p>
    <w:p w14:paraId="275D3D89" w14:textId="77777777" w:rsidR="00EA5807" w:rsidRPr="00583EC9" w:rsidRDefault="00EA5807" w:rsidP="00EA5807">
      <w:pPr>
        <w:pStyle w:val="B2"/>
      </w:pPr>
      <w:r>
        <w:rPr>
          <w:lang w:eastAsia="ko-KR"/>
        </w:rPr>
        <w:t>c)</w:t>
      </w:r>
      <w:r>
        <w:rPr>
          <w:lang w:eastAsia="ko-KR"/>
        </w:rPr>
        <w:tab/>
      </w:r>
      <w:proofErr w:type="gramStart"/>
      <w:r>
        <w:rPr>
          <w:lang w:eastAsia="ko-KR"/>
        </w:rPr>
        <w:t>shall</w:t>
      </w:r>
      <w:proofErr w:type="gramEnd"/>
      <w:r>
        <w:rPr>
          <w:lang w:eastAsia="ko-KR"/>
        </w:rPr>
        <w:t xml:space="preserve"> include </w:t>
      </w:r>
      <w:r w:rsidRPr="0073469F">
        <w:t>the warning text set to "</w:t>
      </w:r>
      <w:r>
        <w:t>148</w:t>
      </w:r>
      <w:r w:rsidRPr="0073469F">
        <w:t xml:space="preserve"> </w:t>
      </w:r>
      <w:r>
        <w:t>MCPTT group is regrouped</w:t>
      </w:r>
      <w:r w:rsidRPr="0073469F">
        <w:t>" in a Warning header field as specified in subclause 4.4</w:t>
      </w:r>
      <w:r>
        <w:t>; and</w:t>
      </w:r>
    </w:p>
    <w:p w14:paraId="3F0E800B" w14:textId="77777777" w:rsidR="00EA5807" w:rsidRPr="005F5EC3" w:rsidRDefault="00EA5807" w:rsidP="00EA5807">
      <w:pPr>
        <w:pStyle w:val="B2"/>
      </w:pPr>
      <w:r>
        <w:t>d)</w:t>
      </w:r>
      <w:r>
        <w:tab/>
      </w:r>
      <w:proofErr w:type="gramStart"/>
      <w:r>
        <w:t>shall</w:t>
      </w:r>
      <w:proofErr w:type="gramEnd"/>
      <w:r>
        <w:t xml:space="preserve"> send the SIP 200 (OK) request according to</w:t>
      </w:r>
      <w:r w:rsidRPr="00940065">
        <w:t xml:space="preserve"> 3GPP TS 24.229</w:t>
      </w:r>
      <w:r>
        <w:t>;</w:t>
      </w:r>
    </w:p>
    <w:p w14:paraId="2A530695" w14:textId="77777777" w:rsidR="00EA5807" w:rsidRPr="00A509A6" w:rsidRDefault="00EA5807" w:rsidP="00EA5807">
      <w:pPr>
        <w:pStyle w:val="NO"/>
        <w:rPr>
          <w:rFonts w:eastAsia="Malgun Gothic"/>
        </w:rPr>
      </w:pPr>
      <w:r w:rsidRPr="00A509A6">
        <w:rPr>
          <w:rFonts w:eastAsia="Malgun Gothic"/>
        </w:rPr>
        <w:t>NOTE 3:</w:t>
      </w:r>
      <w:r w:rsidRPr="00A509A6">
        <w:rPr>
          <w:rFonts w:eastAsia="Malgun Gothic"/>
        </w:rPr>
        <w:tab/>
        <w:t>As long as the MCPTT group is regrouped the floor control messages in the media plane includes a grouped regrouped indication as specified in 3GPP TS 24.380 [5].</w:t>
      </w:r>
    </w:p>
    <w:p w14:paraId="4E303AC6" w14:textId="77777777" w:rsidR="00EA5807" w:rsidRDefault="00EA5807" w:rsidP="00EA5807">
      <w:pPr>
        <w:pStyle w:val="B1"/>
      </w:pPr>
      <w:r>
        <w:t>3</w:t>
      </w:r>
      <w:r w:rsidRPr="0073469F">
        <w:t>)</w:t>
      </w:r>
      <w:r w:rsidRPr="0073469F">
        <w:tab/>
      </w:r>
      <w:proofErr w:type="gramStart"/>
      <w:r w:rsidRPr="0073469F">
        <w:t>shall</w:t>
      </w:r>
      <w:proofErr w:type="gramEnd"/>
      <w:r w:rsidRPr="0073469F">
        <w:t xml:space="preserve"> </w:t>
      </w:r>
      <w:r>
        <w:t xml:space="preserve">start acting as a non-controlling MCPTT function and </w:t>
      </w:r>
      <w:r w:rsidRPr="0073469F">
        <w:t xml:space="preserve">interact with the </w:t>
      </w:r>
      <w:r w:rsidRPr="0073469F">
        <w:rPr>
          <w:lang w:eastAsia="ko-KR"/>
        </w:rPr>
        <w:t>media plane</w:t>
      </w:r>
      <w:r w:rsidRPr="0073469F">
        <w:t xml:space="preserve"> as specified in </w:t>
      </w:r>
      <w:r w:rsidRPr="0073469F">
        <w:rPr>
          <w:lang w:eastAsia="ko-KR"/>
        </w:rPr>
        <w:t>3GPP TS 24.380 [5] subclause 6.</w:t>
      </w:r>
      <w:r>
        <w:rPr>
          <w:lang w:eastAsia="ko-KR"/>
        </w:rPr>
        <w:t>5</w:t>
      </w:r>
      <w:r>
        <w:t>;</w:t>
      </w:r>
    </w:p>
    <w:p w14:paraId="2B4BA40F" w14:textId="77777777" w:rsidR="00EA5807" w:rsidRPr="00A509A6" w:rsidRDefault="00EA5807" w:rsidP="00EA5807">
      <w:pPr>
        <w:pStyle w:val="B1"/>
      </w:pPr>
      <w:r w:rsidRPr="00A509A6">
        <w:rPr>
          <w:rFonts w:eastAsia="Malgun Gothic"/>
        </w:rPr>
        <w:t>4)</w:t>
      </w:r>
      <w:r w:rsidRPr="00A509A6">
        <w:rPr>
          <w:rFonts w:eastAsia="Malgun Gothic"/>
        </w:rPr>
        <w:tab/>
      </w:r>
      <w:proofErr w:type="gramStart"/>
      <w:r w:rsidRPr="00A509A6">
        <w:rPr>
          <w:rFonts w:eastAsia="Malgun Gothic"/>
        </w:rPr>
        <w:t>shall</w:t>
      </w:r>
      <w:proofErr w:type="gramEnd"/>
      <w:r w:rsidRPr="00A509A6">
        <w:rPr>
          <w:rFonts w:eastAsia="Malgun Gothic"/>
        </w:rPr>
        <w:t xml:space="preserve"> </w:t>
      </w:r>
      <w:r w:rsidRPr="0073469F">
        <w:t xml:space="preserve">determine the members to invite to the </w:t>
      </w:r>
      <w:r>
        <w:t>prearranged</w:t>
      </w:r>
      <w:r w:rsidRPr="0073469F">
        <w:t xml:space="preserve"> MCPTT group call as specified in subclause 6.3.</w:t>
      </w:r>
      <w:r>
        <w:t>5.5;</w:t>
      </w:r>
      <w:r w:rsidRPr="00A509A6">
        <w:t xml:space="preserve"> and</w:t>
      </w:r>
    </w:p>
    <w:p w14:paraId="0FE19D08" w14:textId="77777777" w:rsidR="00EA5807" w:rsidRPr="0073469F" w:rsidRDefault="00EA5807" w:rsidP="00EA5807">
      <w:pPr>
        <w:pStyle w:val="B1"/>
      </w:pPr>
      <w:r>
        <w:t>5</w:t>
      </w:r>
      <w:r w:rsidRPr="0073469F">
        <w:t>)</w:t>
      </w:r>
      <w:r w:rsidRPr="0073469F">
        <w:tab/>
      </w:r>
      <w:proofErr w:type="gramStart"/>
      <w:r w:rsidRPr="0073469F">
        <w:t>shall</w:t>
      </w:r>
      <w:proofErr w:type="gramEnd"/>
      <w:r w:rsidRPr="0073469F">
        <w:t xml:space="preserve"> invite each group member determined in step </w:t>
      </w:r>
      <w:r>
        <w:t>4</w:t>
      </w:r>
      <w:r w:rsidRPr="0073469F">
        <w:t xml:space="preserve">) </w:t>
      </w:r>
      <w:r>
        <w:t xml:space="preserve">immediately </w:t>
      </w:r>
      <w:r w:rsidRPr="0073469F">
        <w:t>above, to the group session, as specif</w:t>
      </w:r>
      <w:r>
        <w:t>ied in subclause 10.1.1.5.1.</w:t>
      </w:r>
    </w:p>
    <w:p w14:paraId="5D51FD9E" w14:textId="77777777" w:rsidR="00EA5807" w:rsidRPr="00A509A6" w:rsidRDefault="00EA5807" w:rsidP="00EA5807">
      <w:pPr>
        <w:rPr>
          <w:rFonts w:eastAsia="Malgun Gothic"/>
        </w:rPr>
      </w:pPr>
      <w:r w:rsidRPr="00A509A6">
        <w:rPr>
          <w:rFonts w:eastAsia="Malgun Gothic"/>
        </w:rPr>
        <w:t>Upon receipt of other final SIP responses with the exception of the SIP 2xx response to the INVITE request sent to the controlling MCPTT function as specified above, the non-controlling MCPTT function:</w:t>
      </w:r>
    </w:p>
    <w:p w14:paraId="2D7B7BB4" w14:textId="77777777" w:rsidR="00EA5807" w:rsidRPr="007202ED" w:rsidRDefault="00EA5807" w:rsidP="00EA5807">
      <w:pPr>
        <w:pStyle w:val="B1"/>
      </w:pPr>
      <w:r w:rsidRPr="007202ED">
        <w:t>1)</w:t>
      </w:r>
      <w:r w:rsidRPr="007202ED">
        <w:tab/>
        <w:t>shall send the SIP ACK response to the controlling MCPTT function as specified in 3GPP TS 24.229 [4]; and</w:t>
      </w:r>
    </w:p>
    <w:p w14:paraId="7545720B" w14:textId="77777777" w:rsidR="00EA5807" w:rsidRPr="00A509A6" w:rsidRDefault="00EA5807" w:rsidP="00EA5807">
      <w:pPr>
        <w:pStyle w:val="B1"/>
        <w:rPr>
          <w:rFonts w:eastAsia="Malgun Gothic"/>
        </w:rPr>
      </w:pPr>
      <w:r w:rsidRPr="00A509A6">
        <w:rPr>
          <w:rFonts w:eastAsia="Malgun Gothic"/>
        </w:rPr>
        <w:t>2)</w:t>
      </w:r>
      <w:r w:rsidRPr="00A509A6">
        <w:rPr>
          <w:rFonts w:eastAsia="Malgun Gothic"/>
        </w:rPr>
        <w:tab/>
      </w:r>
      <w:proofErr w:type="gramStart"/>
      <w:r w:rsidRPr="00A509A6">
        <w:rPr>
          <w:rFonts w:eastAsia="Malgun Gothic"/>
        </w:rPr>
        <w:t>shall</w:t>
      </w:r>
      <w:proofErr w:type="gramEnd"/>
      <w:r w:rsidRPr="00A509A6">
        <w:rPr>
          <w:rFonts w:eastAsia="Malgun Gothic"/>
        </w:rPr>
        <w:t xml:space="preserve"> start acting as a controlling MCPTT function as specified in subclause </w:t>
      </w:r>
      <w:r w:rsidRPr="0073469F">
        <w:rPr>
          <w:noProof/>
        </w:rPr>
        <w:t>10.1.1.4</w:t>
      </w:r>
      <w:r>
        <w:rPr>
          <w:noProof/>
        </w:rPr>
        <w:t xml:space="preserve"> and invite members as specified in subclause </w:t>
      </w:r>
      <w:r w:rsidRPr="0073469F">
        <w:rPr>
          <w:lang w:eastAsia="ko-KR"/>
        </w:rPr>
        <w:t>6.3.4.1.2</w:t>
      </w:r>
      <w:r>
        <w:rPr>
          <w:noProof/>
        </w:rPr>
        <w:t>.</w:t>
      </w:r>
    </w:p>
    <w:p w14:paraId="0434FF0B" w14:textId="77777777" w:rsidR="00EA5807" w:rsidRPr="00A509A6" w:rsidRDefault="00EA5807" w:rsidP="00EA5807">
      <w:pPr>
        <w:pStyle w:val="NO"/>
        <w:rPr>
          <w:rFonts w:eastAsia="Malgun Gothic"/>
        </w:rPr>
      </w:pPr>
      <w:r>
        <w:t>NOTE 4:</w:t>
      </w:r>
      <w:r>
        <w:tab/>
        <w:t>Regardless if the controlling MCPTT function accepts or rejects the SIP INVITE request sent above the prearranged group session continues to be initiated with only the members of the group homed on the non-controlling MCPTT function of the group being invited to the group call.</w:t>
      </w:r>
    </w:p>
    <w:p w14:paraId="002903F8" w14:textId="77777777" w:rsidR="00EA5807" w:rsidRPr="00A509A6" w:rsidRDefault="00EA5807" w:rsidP="00EA5807">
      <w:pPr>
        <w:rPr>
          <w:rFonts w:eastAsia="Malgun Gothic"/>
        </w:rPr>
      </w:pPr>
      <w:r w:rsidRPr="00A509A6">
        <w:rPr>
          <w:rFonts w:eastAsia="Malgun Gothic"/>
        </w:rPr>
        <w:t>The non-controlling MCPTT function shall handle SIP responses (other than the SIP 2xx response) to the SIP INVITE requests sent to invited members as specified in 3GPP TS 24.229.</w:t>
      </w:r>
    </w:p>
    <w:p w14:paraId="4089F2B2" w14:textId="77777777" w:rsidR="00EA5807" w:rsidRPr="00A509A6" w:rsidRDefault="00EA5807" w:rsidP="00EA5807">
      <w:pPr>
        <w:rPr>
          <w:rFonts w:eastAsia="Malgun Gothic"/>
        </w:rPr>
      </w:pPr>
      <w:r w:rsidRPr="00A509A6">
        <w:rPr>
          <w:rFonts w:eastAsia="Malgun Gothic"/>
        </w:rPr>
        <w:t>Upon receipt of a SIP 2xx response to SIP INVITE requests sent to invited members, the non-controlling MCPTT function:</w:t>
      </w:r>
    </w:p>
    <w:p w14:paraId="073079F3" w14:textId="77777777" w:rsidR="00EA5807" w:rsidRPr="00A509A6" w:rsidRDefault="00EA5807" w:rsidP="00EA5807">
      <w:pPr>
        <w:pStyle w:val="B1"/>
        <w:rPr>
          <w:rFonts w:eastAsia="Malgun Gothic"/>
        </w:rPr>
      </w:pPr>
      <w:r w:rsidRPr="00A509A6">
        <w:rPr>
          <w:rFonts w:eastAsia="Malgun Gothic"/>
        </w:rPr>
        <w:t>1)</w:t>
      </w:r>
      <w:r w:rsidRPr="00A509A6">
        <w:rPr>
          <w:rFonts w:eastAsia="Malgun Gothic"/>
        </w:rPr>
        <w:tab/>
      </w:r>
      <w:proofErr w:type="gramStart"/>
      <w:r w:rsidRPr="00A509A6">
        <w:rPr>
          <w:rFonts w:eastAsia="Malgun Gothic"/>
        </w:rPr>
        <w:t>shall</w:t>
      </w:r>
      <w:proofErr w:type="gramEnd"/>
      <w:r w:rsidRPr="00A509A6">
        <w:rPr>
          <w:rFonts w:eastAsia="Malgun Gothic"/>
        </w:rPr>
        <w:t xml:space="preserve"> send the SIP ACK request as specified in 3GPP TS 24.229 [4]; and</w:t>
      </w:r>
    </w:p>
    <w:p w14:paraId="69C314A0" w14:textId="77777777" w:rsidR="00EA5807" w:rsidRPr="00A509A6" w:rsidRDefault="00EA5807" w:rsidP="00EA5807">
      <w:pPr>
        <w:pStyle w:val="B1"/>
        <w:rPr>
          <w:rFonts w:eastAsia="Malgun Gothic"/>
        </w:rPr>
      </w:pPr>
      <w:r w:rsidRPr="00A509A6">
        <w:rPr>
          <w:rFonts w:eastAsia="Malgun Gothic"/>
        </w:rPr>
        <w:t>2)</w:t>
      </w:r>
      <w:r w:rsidRPr="00A509A6">
        <w:rPr>
          <w:rFonts w:eastAsia="Malgun Gothic"/>
        </w:rPr>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Pr>
          <w:lang w:eastAsia="ko-KR"/>
        </w:rPr>
        <w:t>3GPP TS 24.380 [5].</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53E45" w14:textId="77777777" w:rsidR="00A97F26" w:rsidRDefault="00A97F26">
      <w:r>
        <w:separator/>
      </w:r>
    </w:p>
  </w:endnote>
  <w:endnote w:type="continuationSeparator" w:id="0">
    <w:p w14:paraId="71EBF207" w14:textId="77777777" w:rsidR="00A97F26" w:rsidRDefault="00A97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BA3AB" w14:textId="77777777" w:rsidR="00A97F26" w:rsidRDefault="00A97F26">
      <w:r>
        <w:separator/>
      </w:r>
    </w:p>
  </w:footnote>
  <w:footnote w:type="continuationSeparator" w:id="0">
    <w:p w14:paraId="451C5DA2" w14:textId="77777777" w:rsidR="00A97F26" w:rsidRDefault="00A97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781"/>
    <w:rsid w:val="000A1F6F"/>
    <w:rsid w:val="000A6394"/>
    <w:rsid w:val="000B43A1"/>
    <w:rsid w:val="000B7FED"/>
    <w:rsid w:val="000C038A"/>
    <w:rsid w:val="000C6598"/>
    <w:rsid w:val="000E1C0F"/>
    <w:rsid w:val="0011040F"/>
    <w:rsid w:val="00143DCF"/>
    <w:rsid w:val="00145D43"/>
    <w:rsid w:val="00185EEA"/>
    <w:rsid w:val="00192C46"/>
    <w:rsid w:val="0019338C"/>
    <w:rsid w:val="001A08B3"/>
    <w:rsid w:val="001A7B60"/>
    <w:rsid w:val="001B52F0"/>
    <w:rsid w:val="001B7A65"/>
    <w:rsid w:val="001D79CD"/>
    <w:rsid w:val="001E41F3"/>
    <w:rsid w:val="00205FD2"/>
    <w:rsid w:val="00227EAD"/>
    <w:rsid w:val="0026004D"/>
    <w:rsid w:val="002640DD"/>
    <w:rsid w:val="00275D12"/>
    <w:rsid w:val="00284FEB"/>
    <w:rsid w:val="00285737"/>
    <w:rsid w:val="002860C4"/>
    <w:rsid w:val="002A1ABE"/>
    <w:rsid w:val="002B5741"/>
    <w:rsid w:val="002C47D4"/>
    <w:rsid w:val="00305409"/>
    <w:rsid w:val="00343971"/>
    <w:rsid w:val="00357F99"/>
    <w:rsid w:val="003609EF"/>
    <w:rsid w:val="0036231A"/>
    <w:rsid w:val="00363DF6"/>
    <w:rsid w:val="003674C0"/>
    <w:rsid w:val="00374DD4"/>
    <w:rsid w:val="003B3410"/>
    <w:rsid w:val="003B3DAA"/>
    <w:rsid w:val="003E1A36"/>
    <w:rsid w:val="00410371"/>
    <w:rsid w:val="004242F1"/>
    <w:rsid w:val="004379A5"/>
    <w:rsid w:val="00443AD8"/>
    <w:rsid w:val="004560EA"/>
    <w:rsid w:val="004A6835"/>
    <w:rsid w:val="004B75B7"/>
    <w:rsid w:val="004C1C65"/>
    <w:rsid w:val="004E1669"/>
    <w:rsid w:val="0051580D"/>
    <w:rsid w:val="00547111"/>
    <w:rsid w:val="00570453"/>
    <w:rsid w:val="00570D54"/>
    <w:rsid w:val="00592D74"/>
    <w:rsid w:val="005E2C44"/>
    <w:rsid w:val="00621188"/>
    <w:rsid w:val="006257ED"/>
    <w:rsid w:val="00665435"/>
    <w:rsid w:val="00677E82"/>
    <w:rsid w:val="00695808"/>
    <w:rsid w:val="006B46FB"/>
    <w:rsid w:val="006C0497"/>
    <w:rsid w:val="006E21FB"/>
    <w:rsid w:val="0074237A"/>
    <w:rsid w:val="00792342"/>
    <w:rsid w:val="007977A8"/>
    <w:rsid w:val="007B512A"/>
    <w:rsid w:val="007C2097"/>
    <w:rsid w:val="007D5657"/>
    <w:rsid w:val="007D6A07"/>
    <w:rsid w:val="007F7259"/>
    <w:rsid w:val="008040A8"/>
    <w:rsid w:val="008279FA"/>
    <w:rsid w:val="008438B9"/>
    <w:rsid w:val="008626E7"/>
    <w:rsid w:val="00870EE7"/>
    <w:rsid w:val="008863B9"/>
    <w:rsid w:val="008A45A6"/>
    <w:rsid w:val="008A71B3"/>
    <w:rsid w:val="008F686C"/>
    <w:rsid w:val="009148DE"/>
    <w:rsid w:val="00941BFE"/>
    <w:rsid w:val="00941E30"/>
    <w:rsid w:val="00971D51"/>
    <w:rsid w:val="009777D9"/>
    <w:rsid w:val="00991B88"/>
    <w:rsid w:val="009A5753"/>
    <w:rsid w:val="009A579D"/>
    <w:rsid w:val="009E3297"/>
    <w:rsid w:val="009E6C24"/>
    <w:rsid w:val="009F734F"/>
    <w:rsid w:val="00A246B6"/>
    <w:rsid w:val="00A47E70"/>
    <w:rsid w:val="00A50CF0"/>
    <w:rsid w:val="00A542A2"/>
    <w:rsid w:val="00A7671C"/>
    <w:rsid w:val="00A84123"/>
    <w:rsid w:val="00A97F26"/>
    <w:rsid w:val="00AA2CBC"/>
    <w:rsid w:val="00AC5820"/>
    <w:rsid w:val="00AD1CD8"/>
    <w:rsid w:val="00AE1F3F"/>
    <w:rsid w:val="00B258BB"/>
    <w:rsid w:val="00B327E3"/>
    <w:rsid w:val="00B61AF8"/>
    <w:rsid w:val="00B67B97"/>
    <w:rsid w:val="00B968C8"/>
    <w:rsid w:val="00BA15F7"/>
    <w:rsid w:val="00BA3EC5"/>
    <w:rsid w:val="00BA51D9"/>
    <w:rsid w:val="00BB5DFC"/>
    <w:rsid w:val="00BD279D"/>
    <w:rsid w:val="00BD6BB8"/>
    <w:rsid w:val="00C07BE2"/>
    <w:rsid w:val="00C11431"/>
    <w:rsid w:val="00C21014"/>
    <w:rsid w:val="00C50194"/>
    <w:rsid w:val="00C661F4"/>
    <w:rsid w:val="00C66BA2"/>
    <w:rsid w:val="00C75CB0"/>
    <w:rsid w:val="00C95985"/>
    <w:rsid w:val="00CC5026"/>
    <w:rsid w:val="00CC68D0"/>
    <w:rsid w:val="00D03F9A"/>
    <w:rsid w:val="00D06D51"/>
    <w:rsid w:val="00D24991"/>
    <w:rsid w:val="00D50255"/>
    <w:rsid w:val="00D66520"/>
    <w:rsid w:val="00DA3849"/>
    <w:rsid w:val="00DD55CB"/>
    <w:rsid w:val="00DE34CF"/>
    <w:rsid w:val="00E13F3D"/>
    <w:rsid w:val="00E34898"/>
    <w:rsid w:val="00E4130C"/>
    <w:rsid w:val="00E8079D"/>
    <w:rsid w:val="00EA5807"/>
    <w:rsid w:val="00EB09B7"/>
    <w:rsid w:val="00EE7D7C"/>
    <w:rsid w:val="00F25D98"/>
    <w:rsid w:val="00F300FB"/>
    <w:rsid w:val="00FA7830"/>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205FD2"/>
    <w:rPr>
      <w:rFonts w:ascii="Times New Roman" w:hAnsi="Times New Roman"/>
      <w:lang w:val="en-GB" w:eastAsia="en-US"/>
    </w:rPr>
  </w:style>
  <w:style w:type="character" w:customStyle="1" w:styleId="NOChar2">
    <w:name w:val="NO Char2"/>
    <w:link w:val="NO"/>
    <w:locked/>
    <w:rsid w:val="00205FD2"/>
    <w:rPr>
      <w:rFonts w:ascii="Times New Roman" w:hAnsi="Times New Roman"/>
      <w:lang w:val="en-GB" w:eastAsia="en-US"/>
    </w:rPr>
  </w:style>
  <w:style w:type="character" w:customStyle="1" w:styleId="B1Char2">
    <w:name w:val="B1 Char2"/>
    <w:link w:val="B1"/>
    <w:rsid w:val="00205FD2"/>
    <w:rPr>
      <w:rFonts w:ascii="Times New Roman" w:hAnsi="Times New Roman"/>
      <w:lang w:val="en-GB" w:eastAsia="en-US"/>
    </w:rPr>
  </w:style>
  <w:style w:type="character" w:customStyle="1" w:styleId="B3Char">
    <w:name w:val="B3 Char"/>
    <w:link w:val="B3"/>
    <w:rsid w:val="00205FD2"/>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443AD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144CF-F740-4282-A063-CD56EFDE4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1239</Words>
  <Characters>7067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2020-04-27T17:18:00Z</dcterms:created>
  <dcterms:modified xsi:type="dcterms:W3CDTF">2020-05-22T22:10:00Z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